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10C2C" w14:textId="43AF9CE9" w:rsidR="008A4674" w:rsidRDefault="008A4674" w:rsidP="008A4674">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64</w:t>
      </w:r>
      <w:r>
        <w:rPr>
          <w:b/>
          <w:i/>
          <w:noProof/>
          <w:sz w:val="28"/>
        </w:rPr>
        <w:tab/>
        <w:t>S2-2</w:t>
      </w:r>
      <w:r w:rsidR="003C5C97">
        <w:rPr>
          <w:rFonts w:hint="eastAsia"/>
          <w:b/>
          <w:i/>
          <w:noProof/>
          <w:sz w:val="28"/>
          <w:lang w:eastAsia="zh-CN"/>
        </w:rPr>
        <w:t>4</w:t>
      </w:r>
      <w:r>
        <w:rPr>
          <w:b/>
          <w:i/>
          <w:noProof/>
          <w:sz w:val="28"/>
        </w:rPr>
        <w:t>0</w:t>
      </w:r>
      <w:r w:rsidR="00E04161">
        <w:rPr>
          <w:rFonts w:hint="eastAsia"/>
          <w:b/>
          <w:i/>
          <w:noProof/>
          <w:sz w:val="28"/>
          <w:lang w:eastAsia="zh-CN"/>
        </w:rPr>
        <w:t>8516</w:t>
      </w:r>
    </w:p>
    <w:p w14:paraId="1D9CEB59" w14:textId="68BBAD83" w:rsidR="008A4674" w:rsidRDefault="003C5C97" w:rsidP="008A4674">
      <w:pPr>
        <w:pStyle w:val="CRCoverPage"/>
        <w:tabs>
          <w:tab w:val="right" w:pos="5103"/>
          <w:tab w:val="right" w:pos="9639"/>
        </w:tabs>
        <w:outlineLvl w:val="0"/>
        <w:rPr>
          <w:b/>
          <w:noProof/>
          <w:sz w:val="24"/>
        </w:rPr>
      </w:pPr>
      <w:r>
        <w:rPr>
          <w:rFonts w:hint="eastAsia"/>
          <w:b/>
          <w:noProof/>
          <w:sz w:val="24"/>
          <w:lang w:eastAsia="zh-CN"/>
        </w:rPr>
        <w:t>Maastricht</w:t>
      </w:r>
      <w:r w:rsidR="008A4674">
        <w:rPr>
          <w:b/>
          <w:noProof/>
          <w:sz w:val="24"/>
        </w:rPr>
        <w:t xml:space="preserve">, </w:t>
      </w:r>
      <w:r>
        <w:rPr>
          <w:rFonts w:hint="eastAsia"/>
          <w:b/>
          <w:noProof/>
          <w:sz w:val="24"/>
          <w:lang w:eastAsia="zh-CN"/>
        </w:rPr>
        <w:t>Netherlands</w:t>
      </w:r>
      <w:r w:rsidR="008A4674">
        <w:rPr>
          <w:b/>
          <w:noProof/>
          <w:sz w:val="24"/>
        </w:rPr>
        <w:t xml:space="preserve">, </w:t>
      </w:r>
      <w:r>
        <w:rPr>
          <w:rFonts w:eastAsia="Arial Unicode MS" w:cs="Arial" w:hint="eastAsia"/>
          <w:b/>
          <w:bCs/>
          <w:sz w:val="24"/>
          <w:lang w:eastAsia="zh-CN"/>
        </w:rPr>
        <w:t>August</w:t>
      </w:r>
      <w:r w:rsidR="008A4674" w:rsidRPr="007F4779">
        <w:rPr>
          <w:rFonts w:eastAsia="Arial Unicode MS" w:cs="Arial"/>
          <w:b/>
          <w:bCs/>
          <w:sz w:val="24"/>
        </w:rPr>
        <w:t xml:space="preserve"> </w:t>
      </w:r>
      <w:r w:rsidR="008A4674">
        <w:rPr>
          <w:rFonts w:eastAsia="Arial Unicode MS" w:cs="Arial"/>
          <w:b/>
          <w:bCs/>
          <w:sz w:val="24"/>
        </w:rPr>
        <w:t>1</w:t>
      </w:r>
      <w:r>
        <w:rPr>
          <w:rFonts w:eastAsia="Arial Unicode MS" w:cs="Arial" w:hint="eastAsia"/>
          <w:b/>
          <w:bCs/>
          <w:sz w:val="24"/>
          <w:lang w:eastAsia="zh-CN"/>
        </w:rPr>
        <w:t>9</w:t>
      </w:r>
      <w:r w:rsidR="008A4674" w:rsidRPr="00843760">
        <w:rPr>
          <w:rFonts w:eastAsia="Arial Unicode MS" w:cs="Arial"/>
          <w:b/>
          <w:bCs/>
          <w:sz w:val="24"/>
        </w:rPr>
        <w:t xml:space="preserve"> – </w:t>
      </w:r>
      <w:r>
        <w:rPr>
          <w:rFonts w:eastAsia="Arial Unicode MS" w:cs="Arial" w:hint="eastAsia"/>
          <w:b/>
          <w:bCs/>
          <w:sz w:val="24"/>
          <w:lang w:eastAsia="zh-CN"/>
        </w:rPr>
        <w:t>23</w:t>
      </w:r>
      <w:r w:rsidR="008A4674" w:rsidRPr="00880B08">
        <w:rPr>
          <w:rFonts w:eastAsia="Arial Unicode MS" w:cs="Arial"/>
          <w:b/>
          <w:bCs/>
          <w:sz w:val="24"/>
        </w:rPr>
        <w:t>, 202</w:t>
      </w:r>
      <w:r>
        <w:rPr>
          <w:rFonts w:eastAsia="Arial Unicode MS" w:cs="Arial" w:hint="eastAsia"/>
          <w:b/>
          <w:bCs/>
          <w:sz w:val="24"/>
          <w:lang w:eastAsia="zh-CN"/>
        </w:rPr>
        <w:t>4</w:t>
      </w:r>
      <w:r w:rsidR="008A4674">
        <w:rPr>
          <w:b/>
          <w:noProof/>
          <w:sz w:val="24"/>
        </w:rPr>
        <w:tab/>
      </w:r>
      <w:r w:rsidRPr="00CD61B0">
        <w:rPr>
          <w:rFonts w:cs="Arial"/>
          <w:b/>
          <w:bCs/>
          <w:color w:val="0000FF"/>
        </w:rPr>
        <w:t xml:space="preserve"> </w:t>
      </w:r>
      <w:r w:rsidR="008A4674" w:rsidRPr="00CD61B0">
        <w:rPr>
          <w:rFonts w:cs="Arial"/>
          <w:b/>
          <w:bCs/>
          <w:color w:val="0000FF"/>
        </w:rPr>
        <w:t>(</w:t>
      </w:r>
      <w:r w:rsidR="008A4674">
        <w:rPr>
          <w:rFonts w:cs="Arial"/>
          <w:b/>
          <w:bCs/>
          <w:color w:val="0000FF"/>
        </w:rPr>
        <w:t>revision of S2-2</w:t>
      </w:r>
      <w:r w:rsidR="00596C9D">
        <w:rPr>
          <w:rFonts w:cs="Arial" w:hint="eastAsia"/>
          <w:b/>
          <w:bCs/>
          <w:color w:val="0000FF"/>
          <w:lang w:eastAsia="zh-CN"/>
        </w:rPr>
        <w:t>4</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5A7A56C9" w:rsidR="008A4674" w:rsidRPr="00410371" w:rsidRDefault="008A4674" w:rsidP="00E12197">
            <w:pPr>
              <w:pStyle w:val="CRCoverPage"/>
              <w:spacing w:after="0"/>
              <w:jc w:val="right"/>
              <w:rPr>
                <w:b/>
                <w:noProof/>
                <w:sz w:val="28"/>
                <w:lang w:eastAsia="zh-CN"/>
              </w:rPr>
            </w:pPr>
            <w:r>
              <w:rPr>
                <w:b/>
                <w:noProof/>
                <w:sz w:val="28"/>
              </w:rPr>
              <w:t>23.</w:t>
            </w:r>
            <w:r w:rsidR="008933D1">
              <w:rPr>
                <w:rFonts w:hint="eastAsia"/>
                <w:b/>
                <w:noProof/>
                <w:sz w:val="28"/>
                <w:lang w:eastAsia="zh-CN"/>
              </w:rPr>
              <w:t>501</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1A3125B1" w:rsidR="008A4674" w:rsidRPr="00410371" w:rsidRDefault="00E04161" w:rsidP="00E04161">
            <w:pPr>
              <w:pStyle w:val="CRCoverPage"/>
              <w:spacing w:after="0"/>
              <w:jc w:val="center"/>
              <w:rPr>
                <w:rFonts w:hint="eastAsia"/>
                <w:noProof/>
                <w:lang w:eastAsia="zh-CN"/>
              </w:rPr>
            </w:pPr>
            <w:r w:rsidRPr="00E04161">
              <w:rPr>
                <w:rFonts w:hint="eastAsia"/>
                <w:b/>
                <w:noProof/>
                <w:sz w:val="28"/>
              </w:rPr>
              <w:t>5597</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27E251D8" w:rsidR="008A4674" w:rsidRPr="00410371" w:rsidRDefault="008A4674">
            <w:pPr>
              <w:pStyle w:val="CRCoverPage"/>
              <w:spacing w:after="0"/>
              <w:jc w:val="center"/>
              <w:rPr>
                <w:rFonts w:hint="eastAsia"/>
                <w:noProof/>
                <w:sz w:val="28"/>
              </w:rPr>
            </w:pPr>
            <w:r w:rsidRPr="00F8540A">
              <w:rPr>
                <w:b/>
                <w:noProof/>
                <w:sz w:val="28"/>
              </w:rPr>
              <w:t>1</w:t>
            </w:r>
            <w:r w:rsidR="00E04161">
              <w:rPr>
                <w:rFonts w:hint="eastAsia"/>
                <w:b/>
                <w:noProof/>
                <w:sz w:val="28"/>
                <w:lang w:eastAsia="zh-CN"/>
              </w:rPr>
              <w:t>9.0.0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61A5D588" w:rsidR="008A4674" w:rsidRPr="00F1795B" w:rsidRDefault="008404E0">
            <w:pPr>
              <w:pStyle w:val="CRCoverPage"/>
              <w:spacing w:after="0"/>
              <w:ind w:left="100"/>
              <w:rPr>
                <w:rFonts w:cs="Arial"/>
                <w:noProof/>
                <w:lang w:eastAsia="zh-CN"/>
              </w:rPr>
            </w:pPr>
            <w:r>
              <w:rPr>
                <w:rFonts w:cs="Arial" w:hint="eastAsia"/>
                <w:noProof/>
                <w:lang w:eastAsia="zh-CN"/>
              </w:rPr>
              <w:t>General description on Network Abnormal Behaviour Mitigation and Prevention</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636CC53D" w:rsidR="008A4674" w:rsidRDefault="008A4674">
            <w:pPr>
              <w:pStyle w:val="CRCoverPage"/>
              <w:spacing w:after="0"/>
              <w:ind w:left="100"/>
              <w:rPr>
                <w:noProof/>
                <w:lang w:eastAsia="zh-CN"/>
              </w:rPr>
            </w:pPr>
            <w:r>
              <w:rPr>
                <w:rFonts w:hint="eastAsia"/>
                <w:noProof/>
                <w:lang w:eastAsia="zh-CN"/>
              </w:rPr>
              <w:t>C</w:t>
            </w:r>
            <w:r>
              <w:rPr>
                <w:noProof/>
                <w:lang w:eastAsia="zh-CN"/>
              </w:rPr>
              <w:t>hina Telecom</w:t>
            </w:r>
            <w:r w:rsidR="008404E0">
              <w:rPr>
                <w:rFonts w:hint="eastAsia"/>
                <w:noProof/>
                <w:lang w:eastAsia="zh-CN"/>
              </w:rPr>
              <w:t xml:space="preserve">, </w:t>
            </w:r>
            <w:r w:rsidR="008404E0">
              <w:t>Tencent, Tencent Cloud</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02DF336C" w:rsidR="008A4674" w:rsidRDefault="008A4674">
            <w:pPr>
              <w:pStyle w:val="CRCoverPage"/>
              <w:spacing w:after="0"/>
              <w:ind w:left="100"/>
              <w:rPr>
                <w:noProof/>
                <w:lang w:eastAsia="zh-CN"/>
              </w:rPr>
            </w:pPr>
            <w:r>
              <w:rPr>
                <w:noProof/>
              </w:rPr>
              <w:t>202</w:t>
            </w:r>
            <w:r w:rsidR="00AB4B18">
              <w:rPr>
                <w:rFonts w:hint="eastAsia"/>
                <w:noProof/>
                <w:lang w:eastAsia="zh-CN"/>
              </w:rPr>
              <w:t>4</w:t>
            </w:r>
            <w:r>
              <w:rPr>
                <w:noProof/>
              </w:rPr>
              <w:t>-</w:t>
            </w:r>
            <w:r w:rsidR="00AB4B18">
              <w:rPr>
                <w:rFonts w:hint="eastAsia"/>
                <w:noProof/>
                <w:lang w:eastAsia="zh-CN"/>
              </w:rPr>
              <w:t>08</w:t>
            </w:r>
            <w:r>
              <w:rPr>
                <w:noProof/>
              </w:rPr>
              <w:t>-0</w:t>
            </w:r>
            <w:r w:rsidR="00AB4B18">
              <w:rPr>
                <w:rFonts w:hint="eastAsia"/>
                <w:noProof/>
                <w:lang w:eastAsia="zh-CN"/>
              </w:rPr>
              <w:t>9</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329EC" w14:textId="6BC23A9E" w:rsidR="008A4674" w:rsidRDefault="006A5C8D" w:rsidP="00587971">
            <w:pPr>
              <w:pStyle w:val="CRCoverPage"/>
              <w:spacing w:after="0"/>
              <w:ind w:left="100"/>
              <w:rPr>
                <w:noProof/>
                <w:lang w:eastAsia="zh-CN"/>
              </w:rPr>
            </w:pPr>
            <w:r>
              <w:rPr>
                <w:rFonts w:hint="eastAsia"/>
                <w:noProof/>
                <w:lang w:eastAsia="zh-CN"/>
              </w:rPr>
              <w:t>In TR 23</w:t>
            </w:r>
            <w:r w:rsidR="0060244B">
              <w:rPr>
                <w:rFonts w:hint="eastAsia"/>
                <w:noProof/>
                <w:lang w:eastAsia="zh-CN"/>
              </w:rPr>
              <w:t>.</w:t>
            </w:r>
            <w:r>
              <w:rPr>
                <w:rFonts w:hint="eastAsia"/>
                <w:noProof/>
                <w:lang w:eastAsia="zh-CN"/>
              </w:rPr>
              <w:t>700-84, the conclusion has been agreed as</w:t>
            </w:r>
          </w:p>
          <w:p w14:paraId="5F05A550" w14:textId="77777777" w:rsidR="00A90B54" w:rsidRDefault="006A5C8D" w:rsidP="00A90B54">
            <w:pPr>
              <w:pStyle w:val="B1"/>
              <w:rPr>
                <w:rFonts w:eastAsia="等线"/>
                <w:lang w:eastAsia="zh-CN"/>
              </w:rPr>
            </w:pPr>
            <w:r w:rsidRPr="006A5C8D">
              <w:rPr>
                <w:i/>
                <w:iCs/>
                <w:noProof/>
                <w:lang w:eastAsia="zh-CN"/>
              </w:rPr>
              <w:t>“</w:t>
            </w:r>
            <w:r w:rsidR="00A90B54">
              <w:rPr>
                <w:rFonts w:eastAsia="等线"/>
                <w:lang w:eastAsia="zh-CN"/>
              </w:rPr>
              <w:t>-</w:t>
            </w:r>
            <w:r w:rsidR="00A90B54">
              <w:rPr>
                <w:rFonts w:eastAsia="等线"/>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0B72F6DF" w14:textId="77777777" w:rsidR="00A90B54" w:rsidRPr="006960AF" w:rsidRDefault="00A90B54" w:rsidP="00A90B54">
            <w:pPr>
              <w:pStyle w:val="B1"/>
              <w:rPr>
                <w:rFonts w:eastAsia="等线"/>
                <w:lang w:eastAsia="zh-CN"/>
              </w:rPr>
            </w:pPr>
            <w:r>
              <w:rPr>
                <w:rFonts w:eastAsia="等线"/>
                <w:lang w:eastAsia="zh-CN"/>
              </w:rPr>
              <w:t>-</w:t>
            </w:r>
            <w:r>
              <w:rPr>
                <w:rFonts w:eastAsia="等线"/>
                <w:lang w:eastAsia="zh-CN"/>
              </w:rPr>
              <w:tab/>
              <w:t>Examples of mitigation or prevention for NFs will be discussed and provided in the normative work, considering a similar format as in table 6.7.5.3-3 in TS 23.288 [5] as a basis, the final mitigation or prevention operations are based on operator's policy/configuration and NF implementation. The mitigation and prevention described in Solutions #35 and #39 will be consider for used as a basis for such examples:</w:t>
            </w:r>
          </w:p>
          <w:p w14:paraId="54756FC0" w14:textId="77777777" w:rsidR="00A90B54" w:rsidRDefault="00A90B54" w:rsidP="00A90B54">
            <w:pPr>
              <w:pStyle w:val="B2"/>
              <w:rPr>
                <w:rFonts w:eastAsia="等线"/>
                <w:lang w:eastAsia="zh-CN"/>
              </w:rPr>
            </w:pPr>
            <w:r>
              <w:rPr>
                <w:rFonts w:eastAsia="等线"/>
                <w:lang w:eastAsia="zh-CN"/>
              </w:rPr>
              <w:t>-</w:t>
            </w:r>
            <w:r>
              <w:rPr>
                <w:rFonts w:eastAsia="等线"/>
                <w:lang w:eastAsia="zh-CN"/>
              </w:rPr>
              <w:tab/>
              <w:t>UE-related configurations (back-off timers, thresholds, slice or priority based overload control, etc.);</w:t>
            </w:r>
          </w:p>
          <w:p w14:paraId="6C7D6F08" w14:textId="35FA80AE" w:rsidR="006A5C8D" w:rsidRPr="00A90B54" w:rsidRDefault="00A90B54" w:rsidP="00A90B54">
            <w:pPr>
              <w:pStyle w:val="B1"/>
              <w:rPr>
                <w:rFonts w:eastAsia="等线"/>
                <w:lang w:eastAsia="zh-CN"/>
              </w:rPr>
            </w:pPr>
            <w:r>
              <w:rPr>
                <w:rFonts w:eastAsia="等线"/>
                <w:lang w:eastAsia="zh-CN"/>
              </w:rPr>
              <w:t>-</w:t>
            </w:r>
            <w:r>
              <w:rPr>
                <w:rFonts w:eastAsia="等线"/>
                <w:lang w:eastAsia="zh-CN"/>
              </w:rPr>
              <w:tab/>
              <w:t>NF-related configuration ((re)discovery/selection, prioritizations, threshold, etc.).</w:t>
            </w:r>
            <w:r w:rsidR="006A5C8D" w:rsidRPr="006A5C8D">
              <w:rPr>
                <w:i/>
                <w:iCs/>
                <w:noProof/>
                <w:lang w:eastAsia="zh-CN"/>
              </w:rPr>
              <w:t>”</w:t>
            </w:r>
          </w:p>
          <w:p w14:paraId="6417BC3F" w14:textId="61732D30" w:rsidR="006A5C8D" w:rsidRPr="00A90B54" w:rsidRDefault="00A90B54" w:rsidP="006A5C8D">
            <w:pPr>
              <w:pStyle w:val="CRCoverPage"/>
              <w:spacing w:after="0"/>
              <w:ind w:left="100"/>
              <w:rPr>
                <w:noProof/>
                <w:lang w:eastAsia="zh-CN"/>
              </w:rPr>
            </w:pPr>
            <w:r>
              <w:rPr>
                <w:rFonts w:hint="eastAsia"/>
                <w:noProof/>
                <w:lang w:eastAsia="zh-CN"/>
              </w:rPr>
              <w:t>To supply the agreed feartures in TS23.501, including the general description and how network to prevent potential signalling storm caused by massive UEs.</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DBFE5" w14:textId="568FD998" w:rsidR="008A4674" w:rsidRDefault="0097017C">
            <w:pPr>
              <w:pStyle w:val="CRCoverPage"/>
              <w:spacing w:after="0"/>
              <w:ind w:left="100"/>
              <w:rPr>
                <w:noProof/>
                <w:lang w:eastAsia="zh-CN"/>
              </w:rPr>
            </w:pPr>
            <w:r w:rsidRPr="0097017C">
              <w:rPr>
                <w:noProof/>
                <w:lang w:eastAsia="zh-CN"/>
              </w:rPr>
              <w:t>Add general description of NWDAF service to support network abnormal behavior mitigation and prevention</w:t>
            </w:r>
            <w:r w:rsidR="00A2296F">
              <w:rPr>
                <w:rFonts w:hint="eastAsia"/>
                <w:noProof/>
                <w:lang w:eastAsia="zh-CN"/>
              </w:rPr>
              <w:t>.</w:t>
            </w:r>
          </w:p>
          <w:p w14:paraId="1451947F" w14:textId="01CB9CA0" w:rsidR="00157A93" w:rsidRPr="00C40741" w:rsidRDefault="00157A93">
            <w:pPr>
              <w:pStyle w:val="CRCoverPage"/>
              <w:spacing w:after="0"/>
              <w:ind w:left="100"/>
              <w:rPr>
                <w:noProof/>
                <w:lang w:eastAsia="zh-CN"/>
              </w:rPr>
            </w:pPr>
            <w:r>
              <w:rPr>
                <w:rFonts w:hint="eastAsia"/>
                <w:noProof/>
                <w:lang w:eastAsia="zh-CN"/>
              </w:rPr>
              <w:t>Add</w:t>
            </w:r>
            <w:r w:rsidR="0097017C">
              <w:rPr>
                <w:rFonts w:hint="eastAsia"/>
                <w:noProof/>
                <w:lang w:eastAsia="zh-CN"/>
              </w:rPr>
              <w:t xml:space="preserve"> how AMF uses Analytics ID to prevent potential signalling storm</w:t>
            </w:r>
            <w:r>
              <w:rPr>
                <w:rFonts w:hint="eastAsia"/>
                <w:noProof/>
                <w:lang w:eastAsia="zh-CN"/>
              </w:rPr>
              <w:t>.</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1297F462" w:rsidR="008A4674" w:rsidRDefault="00660518">
            <w:pPr>
              <w:pStyle w:val="CRCoverPage"/>
              <w:spacing w:after="0"/>
              <w:ind w:left="100"/>
              <w:rPr>
                <w:noProof/>
                <w:lang w:eastAsia="zh-CN"/>
              </w:rPr>
            </w:pPr>
            <w:r>
              <w:rPr>
                <w:rFonts w:hint="eastAsia"/>
                <w:noProof/>
                <w:lang w:eastAsia="zh-CN"/>
              </w:rPr>
              <w:t xml:space="preserve">No </w:t>
            </w:r>
            <w:r w:rsidR="00A90B54">
              <w:rPr>
                <w:noProof/>
                <w:lang w:eastAsia="zh-CN"/>
              </w:rPr>
              <w:t>general</w:t>
            </w:r>
            <w:r w:rsidR="00A90B54">
              <w:rPr>
                <w:rFonts w:hint="eastAsia"/>
                <w:noProof/>
                <w:lang w:eastAsia="zh-CN"/>
              </w:rPr>
              <w:t xml:space="preserve"> description on how NWDAF propviding assistance on signalling storm/abnormality mitigation and prevention</w:t>
            </w:r>
            <w:r w:rsidRPr="00157A93">
              <w:rPr>
                <w:rFonts w:hint="eastAsia"/>
                <w:noProof/>
                <w:lang w:eastAsia="zh-CN"/>
              </w:rPr>
              <w:t>.</w:t>
            </w:r>
            <w:r w:rsidR="00A2296F">
              <w:rPr>
                <w:rFonts w:hint="eastAsia"/>
                <w:noProof/>
                <w:lang w:eastAsia="zh-CN"/>
              </w:rPr>
              <w:t xml:space="preserve"> </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38FA152B" w:rsidR="008A4674" w:rsidRDefault="00157A93">
            <w:pPr>
              <w:pStyle w:val="CRCoverPage"/>
              <w:spacing w:after="0"/>
              <w:rPr>
                <w:noProof/>
                <w:sz w:val="8"/>
                <w:szCs w:val="8"/>
                <w:lang w:eastAsia="zh-CN"/>
              </w:rPr>
            </w:pPr>
            <w:r>
              <w:rPr>
                <w:rFonts w:hint="eastAsia"/>
                <w:noProof/>
                <w:sz w:val="8"/>
                <w:szCs w:val="8"/>
                <w:lang w:eastAsia="zh-CN"/>
              </w:rPr>
              <w:t>s</w:t>
            </w: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5A982998" w:rsidR="008A4674" w:rsidRPr="00A2296F" w:rsidRDefault="008A4674" w:rsidP="008A4674">
            <w:pPr>
              <w:pStyle w:val="CRCoverPage"/>
              <w:spacing w:after="0"/>
              <w:rPr>
                <w:noProof/>
                <w:lang w:eastAsia="zh-CN"/>
              </w:rPr>
            </w:pPr>
            <w:r>
              <w:rPr>
                <w:noProof/>
              </w:rPr>
              <w:t xml:space="preserve"> </w:t>
            </w:r>
            <w:r w:rsidR="00070B9C">
              <w:rPr>
                <w:rFonts w:hint="eastAsia"/>
                <w:noProof/>
                <w:lang w:eastAsia="zh-CN"/>
              </w:rPr>
              <w:t>5.4.13.5, 5.19.7.2, 5.X</w:t>
            </w:r>
            <w:r w:rsidR="008404E0">
              <w:rPr>
                <w:rFonts w:hint="eastAsia"/>
                <w:noProof/>
                <w:lang w:eastAsia="zh-CN"/>
              </w:rPr>
              <w:t>(All new)</w:t>
            </w:r>
            <w:r w:rsidR="00070B9C">
              <w:rPr>
                <w:rFonts w:hint="eastAsia"/>
                <w:noProof/>
                <w:lang w:eastAsia="zh-CN"/>
              </w:rPr>
              <w:t>, 6.2.18</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0"/>
          <w:footnotePr>
            <w:numRestart w:val="eachSect"/>
          </w:footnotePr>
          <w:type w:val="continuous"/>
          <w:pgSz w:w="11907" w:h="16840" w:code="9"/>
          <w:pgMar w:top="1418" w:right="1134" w:bottom="1134" w:left="1134" w:header="680" w:footer="567" w:gutter="0"/>
          <w:cols w:space="720"/>
        </w:sectPr>
      </w:pPr>
    </w:p>
    <w:p w14:paraId="1A73B3AA"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2F1F340" w14:textId="77777777" w:rsidR="00E04161" w:rsidRPr="00E04161" w:rsidRDefault="00E04161" w:rsidP="00E0416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 w:name="_Toc170192528"/>
      <w:bookmarkStart w:id="2" w:name="_Toc20150015"/>
      <w:bookmarkStart w:id="3" w:name="_Toc27846814"/>
      <w:bookmarkStart w:id="4" w:name="_Toc36187945"/>
      <w:bookmarkStart w:id="5" w:name="_Toc45183849"/>
      <w:bookmarkStart w:id="6" w:name="_Toc47342691"/>
      <w:bookmarkStart w:id="7" w:name="_Toc51769392"/>
      <w:bookmarkStart w:id="8" w:name="_Toc170192866"/>
      <w:bookmarkStart w:id="9" w:name="_Toc170193831"/>
      <w:r w:rsidRPr="00E04161">
        <w:rPr>
          <w:rFonts w:ascii="Arial" w:eastAsia="等线" w:hAnsi="Arial"/>
          <w:sz w:val="24"/>
          <w:lang w:eastAsia="en-GB"/>
        </w:rPr>
        <w:t>5.4.13.5</w:t>
      </w:r>
      <w:r w:rsidRPr="00E04161">
        <w:rPr>
          <w:rFonts w:ascii="Arial" w:eastAsia="等线" w:hAnsi="Arial"/>
          <w:sz w:val="24"/>
          <w:lang w:eastAsia="en-GB"/>
        </w:rPr>
        <w:tab/>
        <w:t>Overload control</w:t>
      </w:r>
      <w:bookmarkEnd w:id="9"/>
    </w:p>
    <w:p w14:paraId="270DC7FA"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access.</w:t>
      </w:r>
    </w:p>
    <w:p w14:paraId="56BD809C"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In order to avoid a large number of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p>
    <w:p w14:paraId="3EFBC2C1" w14:textId="29FDDE9D"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 xml:space="preserve">In this case, the AMF determines this Maximum Time Offset based on network configuration, high priority access and priority service as specified in TS 23.122 [17] and TS 24.501 [47]. </w:t>
      </w:r>
      <w:ins w:id="10" w:author="China Telecom" w:date="2024-08-09T23:50:00Z" w16du:dateUtc="2024-08-09T15:50:00Z">
        <w:r w:rsidRPr="00854DF1">
          <w:rPr>
            <w:lang w:eastAsia="zh-CN"/>
          </w:rPr>
          <w:t xml:space="preserve">If NWDAF is deployed, the </w:t>
        </w:r>
        <w:r>
          <w:rPr>
            <w:rFonts w:hint="eastAsia"/>
            <w:lang w:eastAsia="zh-CN"/>
          </w:rPr>
          <w:t>A</w:t>
        </w:r>
        <w:r w:rsidRPr="00854DF1">
          <w:rPr>
            <w:lang w:eastAsia="zh-CN"/>
          </w:rPr>
          <w:t xml:space="preserve">MF may </w:t>
        </w:r>
        <w:r>
          <w:rPr>
            <w:rFonts w:hint="eastAsia"/>
            <w:lang w:eastAsia="zh-CN"/>
          </w:rPr>
          <w:t>consider</w:t>
        </w:r>
        <w:r w:rsidRPr="00854DF1">
          <w:rPr>
            <w:lang w:eastAsia="zh-CN"/>
          </w:rPr>
          <w:t xml:space="preserve"> </w:t>
        </w:r>
        <w:r>
          <w:rPr>
            <w:rFonts w:hint="eastAsia"/>
            <w:lang w:eastAsia="zh-CN"/>
          </w:rPr>
          <w:t>UE signalling</w:t>
        </w:r>
        <w:r w:rsidRPr="00854DF1">
          <w:rPr>
            <w:lang w:eastAsia="zh-CN"/>
          </w:rPr>
          <w:t xml:space="preserve"> analytics provided by NWDAF as defined in clause 6.</w:t>
        </w:r>
        <w:r>
          <w:rPr>
            <w:rFonts w:hint="eastAsia"/>
            <w:lang w:eastAsia="zh-CN"/>
          </w:rPr>
          <w:t>x.x</w:t>
        </w:r>
        <w:r w:rsidRPr="00854DF1">
          <w:rPr>
            <w:lang w:eastAsia="zh-CN"/>
          </w:rPr>
          <w:t xml:space="preserve"> of TS 23.288 [86], to determine </w:t>
        </w:r>
        <w:r w:rsidRPr="001B7C50">
          <w:t xml:space="preserve">the </w:t>
        </w:r>
        <w:r w:rsidRPr="001E1E77">
          <w:rPr>
            <w:rFonts w:eastAsia="等线"/>
            <w:lang w:eastAsia="en-GB"/>
          </w:rPr>
          <w:t>Maximum Time Offset</w:t>
        </w:r>
        <w:r>
          <w:rPr>
            <w:rFonts w:hint="eastAsia"/>
            <w:lang w:eastAsia="zh-CN"/>
          </w:rPr>
          <w:t>.</w:t>
        </w:r>
        <w:r>
          <w:rPr>
            <w:rFonts w:hint="eastAsia"/>
            <w:lang w:eastAsia="zh-CN"/>
          </w:rPr>
          <w:t xml:space="preserve"> </w:t>
        </w:r>
      </w:ins>
      <w:r w:rsidRPr="00E04161">
        <w:rPr>
          <w:rFonts w:eastAsia="等线"/>
          <w:lang w:eastAsia="en-GB"/>
        </w:rPr>
        <w:t>The AMF sends this Maximum Time Offset to individual UEs during the Registration procedure or UE Configuration Update procedure.</w:t>
      </w:r>
    </w:p>
    <w:p w14:paraId="5B6B3709"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If the UE receives a Maximum Time Offset from the network in a Registration Accept or UE Configuration Update Command message, the UE shall replace any previously received Maximum Time Offset on the same RAT type and PLMN with this one.</w:t>
      </w:r>
    </w:p>
    <w:p w14:paraId="3B2B34B4"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When the UE knows a later time at which coverage will be lost and when the UE does not send Mobility Registration Update to the AMF in advance (see clause 5.4.13.1), the UE determines a random value up to the minimum of the latest Maximum Time Offset for this PLMN and RAT type and the time until coverage will be lost. The UE shall send the Mobility Registration Update at the time when coverage will be lost less the random value to the AMF indicating the loss of coverage.</w:t>
      </w:r>
    </w:p>
    <w:p w14:paraId="0391AE78"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Upon returning to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4338A895" w14:textId="78BA3803" w:rsidR="001E1E77" w:rsidRDefault="00E04161" w:rsidP="001E1E77">
      <w:pPr>
        <w:overflowPunct w:val="0"/>
        <w:autoSpaceDE w:val="0"/>
        <w:autoSpaceDN w:val="0"/>
        <w:adjustRightInd w:val="0"/>
        <w:textAlignment w:val="baseline"/>
        <w:rPr>
          <w:rFonts w:eastAsia="等线"/>
          <w:lang w:eastAsia="en-GB"/>
        </w:rPr>
      </w:pPr>
      <w:r w:rsidRPr="00E04161">
        <w:rPr>
          <w:rFonts w:eastAsia="等线"/>
          <w:lang w:eastAsia="en-GB"/>
        </w:rPr>
        <w:t>The UE shall stop the discontinuous coverage wait timer and initiate NAS signalling if the UE receives paging message, has pending emergency services or when UE enters a TAI outside the registration area.</w:t>
      </w:r>
      <w:bookmarkEnd w:id="1"/>
    </w:p>
    <w:p w14:paraId="2D2A9AB5" w14:textId="6CAB63FE" w:rsidR="001E1E77" w:rsidRPr="00F1795B" w:rsidRDefault="001E1E77" w:rsidP="001E1E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6D9404C6" w14:textId="77777777" w:rsidR="00E04161" w:rsidRPr="00E04161" w:rsidRDefault="00E04161" w:rsidP="00E0416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1" w:name="_Toc170194169"/>
      <w:r w:rsidRPr="00E04161">
        <w:rPr>
          <w:rFonts w:ascii="Arial" w:eastAsia="等线" w:hAnsi="Arial"/>
          <w:sz w:val="24"/>
          <w:lang w:eastAsia="en-GB"/>
        </w:rPr>
        <w:t>5.19.7.2</w:t>
      </w:r>
      <w:r w:rsidRPr="00E04161">
        <w:rPr>
          <w:rFonts w:ascii="Arial" w:eastAsia="等线" w:hAnsi="Arial"/>
          <w:sz w:val="24"/>
          <w:lang w:eastAsia="en-GB"/>
        </w:rPr>
        <w:tab/>
        <w:t>General NAS level congestion control</w:t>
      </w:r>
      <w:bookmarkEnd w:id="11"/>
    </w:p>
    <w:p w14:paraId="6288024F"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This clause only applies to NAS Mobility Management congestion control.</w:t>
      </w:r>
    </w:p>
    <w:p w14:paraId="16CD7D93"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 xml:space="preserve">Under general overload conditions the AMF may reject NAS messages from UEs using any 5G-AN. When a NAS request is rejected, a Mobility Management back-off time may be sent by the AMF to the UE. While the Mobility Management back-off timer is running, the UE shall not initiate any NAS request except for Deregistration procedure and procedures not subject to congestion control (e.g. high priority access, emergency services) and mobile terminated services. After any such Deregistration procedure, the back-off timer continues to run. While the Mobility Management back-off timer is running, the UE is allowed to perform </w:t>
      </w:r>
      <w:r w:rsidRPr="00E04161">
        <w:rPr>
          <w:rFonts w:eastAsia="等线"/>
          <w:lang w:eastAsia="zh-CN"/>
        </w:rPr>
        <w:t xml:space="preserve">Mobility </w:t>
      </w:r>
      <w:r w:rsidRPr="00E04161">
        <w:rPr>
          <w:rFonts w:eastAsia="等线"/>
          <w:lang w:eastAsia="en-GB"/>
        </w:rPr>
        <w:t xml:space="preserve">Registration Update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E04161">
        <w:rPr>
          <w:rFonts w:eastAsia="等线"/>
          <w:lang w:eastAsia="zh-CN"/>
        </w:rPr>
        <w:t xml:space="preserve">Mobility </w:t>
      </w:r>
      <w:r w:rsidRPr="00E04161">
        <w:rPr>
          <w:rFonts w:eastAsia="等线"/>
          <w:lang w:eastAsia="en-GB"/>
        </w:rPr>
        <w:t>Registration Update procedure over 3GPP access and/or non-3GPP access as applicable. Over non-3GPP access, if the UE is in CM-IDLE state when the back-off timer is stopped, it shall initiate the UE-triggered Service Request procedure as soon as it switches back to CM-CONNECTED state.</w:t>
      </w:r>
    </w:p>
    <w:p w14:paraId="645720F4"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In order to allow the UE to report the PS Data Off status change in PDU Session Modification Request message, the UE behaves as follows while keeping the NAS MM back-off timer running in the UE:</w:t>
      </w:r>
    </w:p>
    <w:p w14:paraId="7D982573" w14:textId="77777777" w:rsidR="00E04161" w:rsidRPr="00E04161" w:rsidRDefault="00E04161" w:rsidP="00E04161">
      <w:pPr>
        <w:overflowPunct w:val="0"/>
        <w:autoSpaceDE w:val="0"/>
        <w:autoSpaceDN w:val="0"/>
        <w:adjustRightInd w:val="0"/>
        <w:ind w:left="568" w:hanging="284"/>
        <w:textAlignment w:val="baseline"/>
        <w:rPr>
          <w:rFonts w:eastAsia="等线"/>
          <w:lang w:eastAsia="en-GB"/>
        </w:rPr>
      </w:pPr>
      <w:r w:rsidRPr="00E04161">
        <w:rPr>
          <w:rFonts w:eastAsia="等线"/>
          <w:lang w:eastAsia="en-GB"/>
        </w:rPr>
        <w:lastRenderedPageBreak/>
        <w:t>-</w:t>
      </w:r>
      <w:r w:rsidRPr="00E04161">
        <w:rPr>
          <w:rFonts w:eastAsia="等线"/>
          <w:lang w:eastAsia="en-GB"/>
        </w:rP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50E1B3CC" w14:textId="77777777" w:rsidR="00E04161" w:rsidRPr="00E04161" w:rsidRDefault="00E04161" w:rsidP="00E04161">
      <w:pPr>
        <w:overflowPunct w:val="0"/>
        <w:autoSpaceDE w:val="0"/>
        <w:autoSpaceDN w:val="0"/>
        <w:adjustRightInd w:val="0"/>
        <w:ind w:left="568" w:hanging="284"/>
        <w:textAlignment w:val="baseline"/>
        <w:rPr>
          <w:rFonts w:eastAsia="等线"/>
          <w:lang w:eastAsia="en-GB"/>
        </w:rPr>
      </w:pPr>
      <w:r w:rsidRPr="00E04161">
        <w:rPr>
          <w:rFonts w:eastAsia="等线"/>
          <w:lang w:eastAsia="en-GB"/>
        </w:rPr>
        <w:t>-</w:t>
      </w:r>
      <w:r w:rsidRPr="00E04161">
        <w:rPr>
          <w:rFonts w:eastAsia="等线"/>
          <w:lang w:eastAsia="en-GB"/>
        </w:rPr>
        <w:tab/>
        <w:t>When the UE is in CM-CONNECTED state, the UE sends a PDU Session Modification Request with PS Data Off status change carried in UL NAS Transport message with an indication that the message is exempted from NAS congestion control.</w:t>
      </w:r>
    </w:p>
    <w:p w14:paraId="7DBB7F3C"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1D0D10BE"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The Mobility Management back-off timer shall not impact Cell/RAT/Access Type and PLMN change. Cell/RAT/TA/Access Type change does not stop the Mobility Management back-off timer. The Mobility Management back-off timer shall not be a trigger for PLMN reselection or SNPN reselection. The back-off timer is stopped as defined in TS 24.501 [47] when a new PLMN or SNPN, that is not an equivalent PLMN or is not an equivalent SNPN, is accessed.</w:t>
      </w:r>
    </w:p>
    <w:p w14:paraId="19480AE3" w14:textId="359C7497" w:rsidR="00E04161" w:rsidRPr="00E04161" w:rsidRDefault="00E04161" w:rsidP="00E04161">
      <w:pPr>
        <w:overflowPunct w:val="0"/>
        <w:autoSpaceDE w:val="0"/>
        <w:autoSpaceDN w:val="0"/>
        <w:adjustRightInd w:val="0"/>
        <w:textAlignment w:val="baseline"/>
        <w:rPr>
          <w:rFonts w:eastAsia="等线" w:hint="eastAsia"/>
          <w:lang w:eastAsia="zh-CN"/>
        </w:rPr>
      </w:pPr>
      <w:r w:rsidRPr="00E04161">
        <w:rPr>
          <w:rFonts w:eastAsia="等线"/>
          <w:lang w:eastAsia="en-GB"/>
        </w:rPr>
        <w:t>To avoid that large amounts of UEs initiate deferred requests (almost) simultaneously, the AMF should select the Mobility Management back-off timer value so that the deferred requests are not synchronized.</w:t>
      </w:r>
      <w:r>
        <w:rPr>
          <w:rFonts w:eastAsia="等线" w:hint="eastAsia"/>
          <w:lang w:eastAsia="zh-CN"/>
        </w:rPr>
        <w:t xml:space="preserve"> </w:t>
      </w:r>
      <w:ins w:id="12" w:author="China Telecom" w:date="2024-08-08T10:19:00Z" w16du:dateUtc="2024-08-08T02:19:00Z">
        <w:r w:rsidRPr="00854DF1">
          <w:rPr>
            <w:lang w:eastAsia="zh-CN"/>
          </w:rPr>
          <w:t xml:space="preserve">If NWDAF is deployed, the </w:t>
        </w:r>
        <w:r>
          <w:rPr>
            <w:rFonts w:hint="eastAsia"/>
            <w:lang w:eastAsia="zh-CN"/>
          </w:rPr>
          <w:t>A</w:t>
        </w:r>
        <w:r w:rsidRPr="00854DF1">
          <w:rPr>
            <w:lang w:eastAsia="zh-CN"/>
          </w:rPr>
          <w:t xml:space="preserve">MF may make use of </w:t>
        </w:r>
        <w:r>
          <w:rPr>
            <w:rFonts w:hint="eastAsia"/>
            <w:lang w:eastAsia="zh-CN"/>
          </w:rPr>
          <w:t>UE signalling</w:t>
        </w:r>
        <w:r w:rsidRPr="00854DF1">
          <w:rPr>
            <w:lang w:eastAsia="zh-CN"/>
          </w:rPr>
          <w:t xml:space="preserve"> analytics provided by NWDAF, as defined in clause 6.</w:t>
        </w:r>
        <w:r>
          <w:rPr>
            <w:rFonts w:hint="eastAsia"/>
            <w:lang w:eastAsia="zh-CN"/>
          </w:rPr>
          <w:t>x.x</w:t>
        </w:r>
        <w:r w:rsidRPr="00854DF1">
          <w:rPr>
            <w:lang w:eastAsia="zh-CN"/>
          </w:rPr>
          <w:t xml:space="preserve"> of TS 23.288 [86], to determine </w:t>
        </w:r>
        <w:r w:rsidRPr="001B7C50">
          <w:t>the Mobility Management</w:t>
        </w:r>
        <w:r w:rsidRPr="00854DF1">
          <w:rPr>
            <w:lang w:eastAsia="zh-CN"/>
          </w:rPr>
          <w:t xml:space="preserve"> back-off timer </w:t>
        </w:r>
        <w:r>
          <w:rPr>
            <w:rFonts w:hint="eastAsia"/>
            <w:lang w:eastAsia="zh-CN"/>
          </w:rPr>
          <w:t xml:space="preserve">value </w:t>
        </w:r>
        <w:r w:rsidRPr="00854DF1">
          <w:rPr>
            <w:lang w:eastAsia="zh-CN"/>
          </w:rPr>
          <w:t>provided to UEs</w:t>
        </w:r>
        <w:r>
          <w:rPr>
            <w:rFonts w:hint="eastAsia"/>
            <w:lang w:eastAsia="zh-CN"/>
          </w:rPr>
          <w:t>.</w:t>
        </w:r>
      </w:ins>
    </w:p>
    <w:p w14:paraId="7BD67357"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6D13B861"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In the case of a UE with scheduled communication pattern, the AMF may consider the UE's communication pattern while selecting a value for the Mobility Management back-off timer so that the UE does not miss its only scheduled communication window.</w:t>
      </w:r>
    </w:p>
    <w:p w14:paraId="2895511C"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The AMF should not reject Registration Request message for Mobility Registration Update that are performed when the UE is already in CM-CONNECTED state.</w:t>
      </w:r>
    </w:p>
    <w:p w14:paraId="035559FF"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The AMF may reject the Service Request message and a UL NAS Transfer with a Mobility Management back-off time when the UE is already in CM-CONNECTED state. If UE receives a DL NAS Transfer message from the AMF while the Mobility Management back off timer is running, the UE shall stop the Mobility Management back-off timer.</w:t>
      </w:r>
    </w:p>
    <w:p w14:paraId="7C6A2F4D"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For CM-IDLE state mobility, the AMF may reject Registration Request messages for Mobility Registration Update by including a Mobility Management back off time value in the Registration Reject message.</w:t>
      </w:r>
    </w:p>
    <w:p w14:paraId="10A58880"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If UE registered in the same PLMN for 3GPP access and non-3GPP access and receives a Mobility Management back-off time from the AMF, the back-off time (and corresponding start and stop) is applied equally to both 3GPP access and non-3GPP access. If UE registered in different PLMNs for 3GPP access and non-3GPP access respectively and receives a Mobility Management back-off time, the back-off time is only applied to the PLMN that provides the time to the UE.</w:t>
      </w:r>
    </w:p>
    <w:p w14:paraId="397253B8"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If the AMF rejects Registration Request messages or Service Request with a Mobility Management back-off time which is larger than the sum of the UE's Periodic Registration Update timer and the Implicit Deregistration timer, the AMF should adjust the mobile reachable timer and/or Implicit Deregistration timer such that the AMF does not implicitly deregister the UE while the Mobility Management back-off timer is running.</w:t>
      </w:r>
    </w:p>
    <w:p w14:paraId="72027CAD" w14:textId="77777777" w:rsidR="00E04161" w:rsidRPr="00E04161" w:rsidRDefault="00E04161" w:rsidP="00E04161">
      <w:pPr>
        <w:keepLines/>
        <w:overflowPunct w:val="0"/>
        <w:autoSpaceDE w:val="0"/>
        <w:autoSpaceDN w:val="0"/>
        <w:adjustRightInd w:val="0"/>
        <w:ind w:left="1135" w:hanging="851"/>
        <w:textAlignment w:val="baseline"/>
        <w:rPr>
          <w:rFonts w:eastAsia="等线"/>
          <w:lang w:eastAsia="en-GB"/>
        </w:rPr>
      </w:pPr>
      <w:r w:rsidRPr="00E04161">
        <w:rPr>
          <w:rFonts w:eastAsia="等线"/>
          <w:lang w:eastAsia="en-GB"/>
        </w:rPr>
        <w:lastRenderedPageBreak/>
        <w:t>NOTE:</w:t>
      </w:r>
      <w:r w:rsidRPr="00E04161">
        <w:rPr>
          <w:rFonts w:eastAsia="等线"/>
          <w:lang w:eastAsia="en-GB"/>
        </w:rPr>
        <w:tab/>
        <w:t>This is to minimize signalling after the Mobility Management back-off timer expires.</w:t>
      </w:r>
    </w:p>
    <w:p w14:paraId="584934FD" w14:textId="6449A4A1" w:rsidR="005979F3" w:rsidRPr="00E04161" w:rsidRDefault="00E04161" w:rsidP="00E04161">
      <w:pPr>
        <w:keepNext/>
        <w:keepLines/>
        <w:overflowPunct w:val="0"/>
        <w:autoSpaceDE w:val="0"/>
        <w:autoSpaceDN w:val="0"/>
        <w:adjustRightInd w:val="0"/>
        <w:spacing w:before="120"/>
        <w:ind w:left="1418" w:hanging="1418"/>
        <w:textAlignment w:val="baseline"/>
        <w:outlineLvl w:val="3"/>
        <w:rPr>
          <w:rFonts w:ascii="Arial" w:eastAsia="等线" w:hAnsi="Arial" w:hint="eastAsia"/>
          <w:sz w:val="24"/>
          <w:lang w:eastAsia="zh-CN"/>
        </w:rPr>
      </w:pPr>
      <w:r w:rsidRPr="00E04161">
        <w:rPr>
          <w:rFonts w:eastAsia="等线"/>
          <w:lang w:eastAsia="en-GB"/>
        </w:rPr>
        <w:t>If the AMF deregisters the UE with an indication of re-registration required, the UE behaviour for handling the back-off timer(s) is as specified in TS 24.501 [47].</w:t>
      </w:r>
      <w:bookmarkEnd w:id="2"/>
      <w:bookmarkEnd w:id="3"/>
      <w:bookmarkEnd w:id="4"/>
      <w:bookmarkEnd w:id="5"/>
      <w:bookmarkEnd w:id="6"/>
      <w:bookmarkEnd w:id="7"/>
      <w:bookmarkEnd w:id="8"/>
    </w:p>
    <w:p w14:paraId="7C11BB16" w14:textId="7A56AEEA" w:rsidR="00070B9C" w:rsidRPr="00070B9C" w:rsidRDefault="00070B9C" w:rsidP="00070B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6262B1E0" w14:textId="77777777" w:rsidR="00070B9C" w:rsidRPr="00070B9C" w:rsidRDefault="00070B9C" w:rsidP="00070B9C">
      <w:pPr>
        <w:keepNext/>
        <w:keepLines/>
        <w:spacing w:before="120"/>
        <w:ind w:left="420" w:hangingChars="150" w:hanging="420"/>
        <w:outlineLvl w:val="2"/>
        <w:rPr>
          <w:ins w:id="13" w:author="China Telecom" w:date="2024-08-08T11:04:00Z" w16du:dateUtc="2024-08-08T03:04:00Z"/>
          <w:rFonts w:ascii="Arial" w:eastAsia="Malgun Gothic" w:hAnsi="Arial"/>
          <w:sz w:val="28"/>
        </w:rPr>
      </w:pPr>
      <w:bookmarkStart w:id="14" w:name="_Hlk174007335"/>
      <w:bookmarkStart w:id="15" w:name="_Toc20150205"/>
      <w:bookmarkStart w:id="16" w:name="_Toc27847013"/>
      <w:bookmarkStart w:id="17" w:name="_Toc36188144"/>
      <w:bookmarkStart w:id="18" w:name="_Toc45184054"/>
      <w:bookmarkStart w:id="19" w:name="_Toc47342896"/>
      <w:bookmarkStart w:id="20" w:name="_Toc51769598"/>
      <w:bookmarkStart w:id="21" w:name="_Toc170194515"/>
      <w:bookmarkStart w:id="22" w:name="_Hlk174006743"/>
      <w:ins w:id="23" w:author="China Telecom" w:date="2024-08-08T11:04:00Z" w16du:dateUtc="2024-08-08T03:04:00Z">
        <w:r w:rsidRPr="00070B9C">
          <w:rPr>
            <w:rFonts w:ascii="Arial" w:eastAsia="Malgun Gothic" w:hAnsi="Arial"/>
            <w:sz w:val="28"/>
          </w:rPr>
          <w:t>5.X</w:t>
        </w:r>
        <w:r w:rsidRPr="00070B9C">
          <w:rPr>
            <w:rFonts w:ascii="Arial" w:eastAsia="Malgun Gothic" w:hAnsi="Arial"/>
            <w:sz w:val="28"/>
          </w:rPr>
          <w:tab/>
          <w:t xml:space="preserve">Support for NWDAF-assisted Network Abnormal </w:t>
        </w:r>
        <w:proofErr w:type="spellStart"/>
        <w:r w:rsidRPr="00070B9C">
          <w:rPr>
            <w:rFonts w:ascii="Arial" w:eastAsia="Malgun Gothic" w:hAnsi="Arial"/>
            <w:sz w:val="28"/>
          </w:rPr>
          <w:t>Behavior</w:t>
        </w:r>
        <w:proofErr w:type="spellEnd"/>
        <w:r w:rsidRPr="00070B9C">
          <w:rPr>
            <w:rFonts w:ascii="Arial" w:eastAsia="Malgun Gothic" w:hAnsi="Arial"/>
            <w:sz w:val="28"/>
          </w:rPr>
          <w:t xml:space="preserve"> Mitigation and Prevention</w:t>
        </w:r>
        <w:r w:rsidRPr="00070B9C">
          <w:rPr>
            <w:rFonts w:ascii="Arial" w:eastAsia="Malgun Gothic" w:hAnsi="Arial"/>
            <w:sz w:val="28"/>
          </w:rPr>
          <w:tab/>
        </w:r>
      </w:ins>
    </w:p>
    <w:p w14:paraId="37961B72" w14:textId="532A754A" w:rsidR="00840317" w:rsidRDefault="00840317" w:rsidP="00070B9C">
      <w:pPr>
        <w:rPr>
          <w:ins w:id="24" w:author="China Telecom" w:date="2024-08-08T18:23:00Z" w16du:dateUtc="2024-08-08T10:23:00Z"/>
          <w:lang w:eastAsia="zh-CN"/>
        </w:rPr>
      </w:pPr>
      <w:ins w:id="25" w:author="China Telecom" w:date="2024-08-08T18:23:00Z" w16du:dateUtc="2024-08-08T10:23:00Z">
        <w:r w:rsidRPr="00070B9C">
          <w:rPr>
            <w:rFonts w:eastAsia="Malgun Gothic"/>
          </w:rPr>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ins>
      <w:r w:rsidR="00E04161">
        <w:rPr>
          <w:rFonts w:hint="eastAsia"/>
          <w:lang w:eastAsia="zh-CN"/>
        </w:rPr>
        <w:t xml:space="preserve"> </w:t>
      </w:r>
      <w:ins w:id="26" w:author="China Telecom" w:date="2024-08-08T18:23:00Z" w16du:dateUtc="2024-08-08T10:23:00Z">
        <w:r w:rsidRPr="00070B9C">
          <w:rPr>
            <w:rFonts w:eastAsia="Malgun Gothic" w:hint="eastAsia"/>
            <w:lang w:eastAsia="zh-CN"/>
          </w:rPr>
          <w:t>Ana</w:t>
        </w:r>
        <w:proofErr w:type="spellStart"/>
        <w:r w:rsidRPr="00070B9C">
          <w:rPr>
            <w:rFonts w:eastAsia="Malgun Gothic"/>
            <w:lang w:val="en-US" w:eastAsia="zh-CN"/>
          </w:rPr>
          <w:t>lytics</w:t>
        </w:r>
        <w:proofErr w:type="spellEnd"/>
        <w:r w:rsidRPr="00070B9C">
          <w:rPr>
            <w:rFonts w:eastAsia="Malgun Gothic"/>
            <w:lang w:val="en-US" w:eastAsia="zh-CN"/>
          </w:rPr>
          <w:t xml:space="preserve"> ID, input data as well as output data to support such assistance is defined in TS 23.288[86]. </w:t>
        </w:r>
        <w:r w:rsidRPr="00070B9C">
          <w:rPr>
            <w:rFonts w:eastAsia="等线"/>
            <w:lang w:eastAsia="zh-CN"/>
          </w:rPr>
          <w:t>In</w:t>
        </w:r>
        <w:r>
          <w:rPr>
            <w:rFonts w:eastAsia="等线" w:hint="eastAsia"/>
            <w:lang w:eastAsia="zh-CN"/>
          </w:rPr>
          <w:t xml:space="preserve"> </w:t>
        </w:r>
        <w:r w:rsidRPr="00070B9C">
          <w:rPr>
            <w:rFonts w:eastAsia="等线"/>
            <w:lang w:eastAsia="zh-CN"/>
          </w:rPr>
          <w:t>order to reduce signalling overhead, offline bulk data report (clause 6.2.6.1 in TS 23.288 [</w:t>
        </w:r>
      </w:ins>
      <w:ins w:id="27" w:author="China Telecom" w:date="2024-08-09T23:54:00Z" w16du:dateUtc="2024-08-09T15:54:00Z">
        <w:r w:rsidR="00E04161">
          <w:rPr>
            <w:rFonts w:eastAsia="等线" w:hint="eastAsia"/>
            <w:lang w:eastAsia="zh-CN"/>
          </w:rPr>
          <w:t>86</w:t>
        </w:r>
      </w:ins>
      <w:ins w:id="28" w:author="China Telecom" w:date="2024-08-08T18:23:00Z" w16du:dateUtc="2024-08-08T10:23:00Z">
        <w:r w:rsidRPr="00070B9C">
          <w:rPr>
            <w:rFonts w:eastAsia="等线"/>
            <w:lang w:eastAsia="zh-CN"/>
          </w:rPr>
          <w:t>]) for UE related data collection may be used.</w:t>
        </w:r>
      </w:ins>
    </w:p>
    <w:bookmarkEnd w:id="14"/>
    <w:p w14:paraId="08C1249D" w14:textId="77777777" w:rsidR="00070B9C" w:rsidRPr="00F1795B" w:rsidRDefault="00070B9C" w:rsidP="00070B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21269902" w14:textId="67181F77" w:rsidR="0068139A" w:rsidRPr="0068139A" w:rsidRDefault="0068139A" w:rsidP="0068139A">
      <w:pPr>
        <w:keepNext/>
        <w:keepLines/>
        <w:spacing w:before="120"/>
        <w:ind w:left="1134" w:hanging="1134"/>
        <w:outlineLvl w:val="2"/>
        <w:rPr>
          <w:rFonts w:ascii="Arial" w:eastAsia="Malgun Gothic" w:hAnsi="Arial"/>
          <w:sz w:val="28"/>
        </w:rPr>
      </w:pPr>
      <w:r w:rsidRPr="0068139A">
        <w:rPr>
          <w:rFonts w:ascii="Arial" w:eastAsia="Malgun Gothic" w:hAnsi="Arial"/>
          <w:sz w:val="28"/>
        </w:rPr>
        <w:t>6.2.18</w:t>
      </w:r>
      <w:r w:rsidRPr="0068139A">
        <w:rPr>
          <w:rFonts w:ascii="Arial" w:eastAsia="Malgun Gothic" w:hAnsi="Arial"/>
          <w:sz w:val="28"/>
        </w:rPr>
        <w:tab/>
        <w:t>Network Data Analytics Function (NWDAF)</w:t>
      </w:r>
      <w:bookmarkEnd w:id="15"/>
      <w:bookmarkEnd w:id="16"/>
      <w:bookmarkEnd w:id="17"/>
      <w:bookmarkEnd w:id="18"/>
      <w:bookmarkEnd w:id="19"/>
      <w:bookmarkEnd w:id="20"/>
      <w:bookmarkEnd w:id="21"/>
    </w:p>
    <w:p w14:paraId="60C8B545" w14:textId="77777777" w:rsidR="0068139A" w:rsidRPr="0068139A" w:rsidRDefault="0068139A" w:rsidP="0068139A">
      <w:pPr>
        <w:rPr>
          <w:rFonts w:eastAsia="Malgun Gothic"/>
        </w:rPr>
      </w:pPr>
      <w:r w:rsidRPr="0068139A">
        <w:rPr>
          <w:rFonts w:eastAsia="Malgun Gothic"/>
        </w:rPr>
        <w:t>The Network Data Analytics Function (NWDAF) includes one or more of the following functionalities:</w:t>
      </w:r>
    </w:p>
    <w:p w14:paraId="0EDF0637" w14:textId="77777777" w:rsidR="0068139A" w:rsidRPr="0068139A" w:rsidRDefault="0068139A" w:rsidP="0068139A">
      <w:pPr>
        <w:ind w:left="568" w:hanging="284"/>
        <w:rPr>
          <w:rFonts w:eastAsia="Malgun Gothic"/>
        </w:rPr>
      </w:pPr>
      <w:r w:rsidRPr="0068139A">
        <w:rPr>
          <w:rFonts w:eastAsia="Malgun Gothic"/>
        </w:rPr>
        <w:t>-</w:t>
      </w:r>
      <w:r w:rsidRPr="0068139A">
        <w:rPr>
          <w:rFonts w:eastAsia="Malgun Gothic"/>
        </w:rPr>
        <w:tab/>
        <w:t>Support data collection from NFs and AFs;</w:t>
      </w:r>
    </w:p>
    <w:p w14:paraId="1CFE1FE9" w14:textId="77777777" w:rsidR="0068139A" w:rsidRPr="0068139A" w:rsidRDefault="0068139A" w:rsidP="0068139A">
      <w:pPr>
        <w:ind w:left="568" w:hanging="284"/>
        <w:rPr>
          <w:rFonts w:eastAsia="Malgun Gothic"/>
        </w:rPr>
      </w:pPr>
      <w:r w:rsidRPr="0068139A">
        <w:rPr>
          <w:rFonts w:eastAsia="Malgun Gothic"/>
        </w:rPr>
        <w:t>-</w:t>
      </w:r>
      <w:r w:rsidRPr="0068139A">
        <w:rPr>
          <w:rFonts w:eastAsia="Malgun Gothic"/>
        </w:rPr>
        <w:tab/>
        <w:t>Support data collection from OAM;</w:t>
      </w:r>
    </w:p>
    <w:p w14:paraId="5C1ADC66" w14:textId="77777777" w:rsidR="0068139A" w:rsidRPr="0068139A" w:rsidRDefault="0068139A" w:rsidP="0068139A">
      <w:pPr>
        <w:ind w:left="568" w:hanging="284"/>
        <w:rPr>
          <w:rFonts w:eastAsia="Malgun Gothic"/>
        </w:rPr>
      </w:pPr>
      <w:r w:rsidRPr="0068139A">
        <w:rPr>
          <w:rFonts w:eastAsia="Malgun Gothic"/>
        </w:rPr>
        <w:t>-</w:t>
      </w:r>
      <w:r w:rsidRPr="0068139A">
        <w:rPr>
          <w:rFonts w:eastAsia="Malgun Gothic"/>
        </w:rPr>
        <w:tab/>
        <w:t>Support retrieval of information from data repositories (e.g. UDR via UDM for subscriber-related information or via NEF(PFDF) for PFD information);</w:t>
      </w:r>
    </w:p>
    <w:p w14:paraId="0D861C16" w14:textId="77777777" w:rsidR="0068139A" w:rsidRPr="0068139A" w:rsidRDefault="0068139A" w:rsidP="0068139A">
      <w:pPr>
        <w:ind w:left="568" w:hanging="284"/>
        <w:rPr>
          <w:rFonts w:eastAsia="Malgun Gothic"/>
        </w:rPr>
      </w:pPr>
      <w:r w:rsidRPr="0068139A">
        <w:rPr>
          <w:rFonts w:eastAsia="Malgun Gothic"/>
        </w:rPr>
        <w:t>-</w:t>
      </w:r>
      <w:r w:rsidRPr="0068139A">
        <w:rPr>
          <w:rFonts w:eastAsia="Malgun Gothic"/>
        </w:rPr>
        <w:tab/>
        <w:t>Support data collection of location information from LCS system;</w:t>
      </w:r>
    </w:p>
    <w:p w14:paraId="6CF02219" w14:textId="77777777" w:rsidR="0068139A" w:rsidRPr="0068139A" w:rsidRDefault="0068139A" w:rsidP="0068139A">
      <w:pPr>
        <w:ind w:left="568" w:hanging="284"/>
        <w:rPr>
          <w:rFonts w:eastAsia="Malgun Gothic"/>
        </w:rPr>
      </w:pPr>
      <w:r w:rsidRPr="0068139A">
        <w:rPr>
          <w:rFonts w:eastAsia="Malgun Gothic"/>
        </w:rPr>
        <w:t>-</w:t>
      </w:r>
      <w:r w:rsidRPr="0068139A">
        <w:rPr>
          <w:rFonts w:eastAsia="Malgun Gothic"/>
        </w:rPr>
        <w:tab/>
        <w:t>NWDAF service registration and metadata exposure to NFs and AFs;</w:t>
      </w:r>
    </w:p>
    <w:p w14:paraId="53591C6E" w14:textId="77777777" w:rsidR="0068139A" w:rsidRPr="0068139A" w:rsidRDefault="0068139A" w:rsidP="0068139A">
      <w:pPr>
        <w:ind w:left="568" w:hanging="284"/>
        <w:rPr>
          <w:rFonts w:eastAsia="Malgun Gothic"/>
        </w:rPr>
      </w:pPr>
      <w:r w:rsidRPr="0068139A">
        <w:rPr>
          <w:rFonts w:eastAsia="Malgun Gothic"/>
        </w:rPr>
        <w:t>-</w:t>
      </w:r>
      <w:r w:rsidRPr="0068139A">
        <w:rPr>
          <w:rFonts w:eastAsia="Malgun Gothic"/>
        </w:rPr>
        <w:tab/>
        <w:t>Support analytics information provisioning to NFs and AFs;</w:t>
      </w:r>
    </w:p>
    <w:p w14:paraId="1CA491D6" w14:textId="77777777" w:rsidR="0068139A" w:rsidRPr="0068139A" w:rsidRDefault="0068139A" w:rsidP="0068139A">
      <w:pPr>
        <w:ind w:left="568" w:hanging="284"/>
        <w:rPr>
          <w:rFonts w:eastAsia="Malgun Gothic"/>
        </w:rPr>
      </w:pPr>
      <w:r w:rsidRPr="0068139A">
        <w:rPr>
          <w:rFonts w:eastAsia="Malgun Gothic"/>
        </w:rPr>
        <w:t>-</w:t>
      </w:r>
      <w:r w:rsidRPr="0068139A">
        <w:rPr>
          <w:rFonts w:eastAsia="Malgun Gothic"/>
        </w:rPr>
        <w:tab/>
        <w:t>Support analytics collection from MDAF;</w:t>
      </w:r>
    </w:p>
    <w:p w14:paraId="707B8B77" w14:textId="77777777" w:rsidR="0068139A" w:rsidRPr="0068139A" w:rsidRDefault="0068139A" w:rsidP="0068139A">
      <w:pPr>
        <w:ind w:left="568" w:hanging="284"/>
        <w:rPr>
          <w:rFonts w:eastAsia="Malgun Gothic"/>
        </w:rPr>
      </w:pPr>
      <w:r w:rsidRPr="0068139A">
        <w:rPr>
          <w:rFonts w:eastAsia="Malgun Gothic"/>
        </w:rPr>
        <w:t>-</w:t>
      </w:r>
      <w:r w:rsidRPr="0068139A">
        <w:rPr>
          <w:rFonts w:eastAsia="Malgun Gothic"/>
        </w:rPr>
        <w:tab/>
        <w:t xml:space="preserve">Support Machine Learning (ML) model training and provisioning to NWDAF containing </w:t>
      </w:r>
      <w:proofErr w:type="spellStart"/>
      <w:r w:rsidRPr="0068139A">
        <w:rPr>
          <w:rFonts w:eastAsia="Malgun Gothic"/>
        </w:rPr>
        <w:t>AnLF</w:t>
      </w:r>
      <w:proofErr w:type="spellEnd"/>
      <w:r w:rsidRPr="0068139A">
        <w:rPr>
          <w:rFonts w:eastAsia="Malgun Gothic"/>
        </w:rPr>
        <w:t xml:space="preserve"> or NWDAF containing MTLF;</w:t>
      </w:r>
    </w:p>
    <w:p w14:paraId="4EA2546F" w14:textId="77777777" w:rsidR="0068139A" w:rsidRPr="0068139A" w:rsidRDefault="0068139A" w:rsidP="0068139A">
      <w:pPr>
        <w:ind w:left="568" w:hanging="284"/>
        <w:rPr>
          <w:rFonts w:eastAsia="Malgun Gothic"/>
        </w:rPr>
      </w:pPr>
      <w:r w:rsidRPr="0068139A">
        <w:rPr>
          <w:rFonts w:eastAsia="Malgun Gothic"/>
        </w:rPr>
        <w:t>-</w:t>
      </w:r>
      <w:r w:rsidRPr="0068139A">
        <w:rPr>
          <w:rFonts w:eastAsia="Malgun Gothic"/>
        </w:rPr>
        <w:tab/>
        <w:t>Support ML Model storage to and retrieval from ADRF;</w:t>
      </w:r>
    </w:p>
    <w:p w14:paraId="448DF812" w14:textId="77777777" w:rsidR="0068139A" w:rsidRPr="0068139A" w:rsidRDefault="0068139A" w:rsidP="0068139A">
      <w:pPr>
        <w:ind w:left="568" w:hanging="284"/>
        <w:rPr>
          <w:rFonts w:eastAsia="Malgun Gothic"/>
        </w:rPr>
      </w:pPr>
      <w:r w:rsidRPr="0068139A">
        <w:rPr>
          <w:rFonts w:eastAsia="Malgun Gothic"/>
        </w:rPr>
        <w:t>-</w:t>
      </w:r>
      <w:r w:rsidRPr="0068139A">
        <w:rPr>
          <w:rFonts w:eastAsia="Malgun Gothic"/>
        </w:rPr>
        <w:tab/>
        <w:t>Support bulked data related to Analytics ID(s) provisioning for NFs;</w:t>
      </w:r>
    </w:p>
    <w:p w14:paraId="1572AAE6" w14:textId="77777777" w:rsidR="0068139A" w:rsidRPr="0068139A" w:rsidRDefault="0068139A" w:rsidP="0068139A">
      <w:pPr>
        <w:ind w:left="568" w:hanging="284"/>
        <w:rPr>
          <w:rFonts w:eastAsia="Malgun Gothic"/>
        </w:rPr>
      </w:pPr>
      <w:r w:rsidRPr="0068139A">
        <w:rPr>
          <w:rFonts w:eastAsia="Malgun Gothic"/>
        </w:rPr>
        <w:t>-</w:t>
      </w:r>
      <w:r w:rsidRPr="0068139A">
        <w:rPr>
          <w:rFonts w:eastAsia="Malgun Gothic"/>
        </w:rPr>
        <w:tab/>
        <w:t>Support accuracy information about Analytics IDs provisioning for NFs;</w:t>
      </w:r>
    </w:p>
    <w:p w14:paraId="6B1303A8" w14:textId="77777777" w:rsidR="0068139A" w:rsidRPr="0068139A" w:rsidRDefault="0068139A" w:rsidP="0068139A">
      <w:pPr>
        <w:ind w:left="568" w:hanging="284"/>
        <w:rPr>
          <w:rFonts w:eastAsia="Malgun Gothic"/>
        </w:rPr>
      </w:pPr>
      <w:r w:rsidRPr="0068139A">
        <w:rPr>
          <w:rFonts w:eastAsia="Malgun Gothic"/>
        </w:rPr>
        <w:t>-</w:t>
      </w:r>
      <w:r w:rsidRPr="0068139A">
        <w:rPr>
          <w:rFonts w:eastAsia="Malgun Gothic"/>
        </w:rPr>
        <w:tab/>
        <w:t>Support accuracy information or accuracy degradation about ML model provisioning for NFs;</w:t>
      </w:r>
    </w:p>
    <w:p w14:paraId="53803685" w14:textId="77777777" w:rsidR="0068139A" w:rsidRPr="0068139A" w:rsidRDefault="0068139A" w:rsidP="0068139A">
      <w:pPr>
        <w:ind w:left="568" w:hanging="284"/>
        <w:rPr>
          <w:rFonts w:eastAsia="Malgun Gothic"/>
        </w:rPr>
      </w:pPr>
      <w:r w:rsidRPr="0068139A">
        <w:rPr>
          <w:rFonts w:eastAsia="Malgun Gothic"/>
        </w:rPr>
        <w:t>-</w:t>
      </w:r>
      <w:r w:rsidRPr="0068139A">
        <w:rPr>
          <w:rFonts w:eastAsia="Malgun Gothic"/>
        </w:rPr>
        <w:tab/>
        <w:t>Support roaming exchange capability to exchange data and analytics between PLMNs;</w:t>
      </w:r>
    </w:p>
    <w:p w14:paraId="78B87B22" w14:textId="62686E2E" w:rsidR="0068139A" w:rsidRPr="0068139A" w:rsidRDefault="0068139A" w:rsidP="0068139A">
      <w:pPr>
        <w:ind w:left="568" w:hanging="284"/>
        <w:rPr>
          <w:ins w:id="29" w:author="China Telecom" w:date="2024-08-08T10:53:00Z" w16du:dateUtc="2024-08-08T02:53:00Z"/>
          <w:lang w:eastAsia="zh-CN"/>
        </w:rPr>
      </w:pPr>
      <w:r w:rsidRPr="0068139A">
        <w:rPr>
          <w:rFonts w:eastAsia="Malgun Gothic"/>
        </w:rPr>
        <w:t>-</w:t>
      </w:r>
      <w:r w:rsidRPr="0068139A">
        <w:rPr>
          <w:rFonts w:eastAsia="Malgun Gothic"/>
        </w:rPr>
        <w:tab/>
        <w:t>Support Federated Learning (FL) to train an ML model among multiple NWDAFs (containing MTLF)</w:t>
      </w:r>
      <w:ins w:id="30" w:author="China Telecom" w:date="2024-08-08T10:53:00Z" w16du:dateUtc="2024-08-08T02:53:00Z">
        <w:r>
          <w:rPr>
            <w:rFonts w:hint="eastAsia"/>
            <w:lang w:eastAsia="zh-CN"/>
          </w:rPr>
          <w:t>;</w:t>
        </w:r>
      </w:ins>
      <w:del w:id="31" w:author="China Telecom" w:date="2024-08-08T10:53:00Z" w16du:dateUtc="2024-08-08T02:53:00Z">
        <w:r w:rsidRPr="0068139A" w:rsidDel="0068139A">
          <w:rPr>
            <w:rFonts w:eastAsia="Malgun Gothic"/>
          </w:rPr>
          <w:delText>.</w:delText>
        </w:r>
      </w:del>
    </w:p>
    <w:p w14:paraId="76667533" w14:textId="7D5989C4" w:rsidR="0068139A" w:rsidRPr="0068139A" w:rsidRDefault="0068139A" w:rsidP="0068139A">
      <w:pPr>
        <w:pStyle w:val="B1"/>
      </w:pPr>
      <w:ins w:id="32" w:author="China Telecom" w:date="2024-08-08T10:53:00Z" w16du:dateUtc="2024-08-08T02:53:00Z">
        <w:r>
          <w:t xml:space="preserve">-  Support assistance for </w:t>
        </w:r>
        <w:bookmarkStart w:id="33" w:name="OLE_LINK13"/>
        <w:r>
          <w:t>network abnormal behavio</w:t>
        </w:r>
        <w:r>
          <w:rPr>
            <w:rFonts w:hint="eastAsia"/>
            <w:lang w:eastAsia="zh-CN"/>
          </w:rPr>
          <w:t>u</w:t>
        </w:r>
        <w:r>
          <w:t>r mitigation and prevention</w:t>
        </w:r>
        <w:bookmarkEnd w:id="33"/>
        <w:r>
          <w:t>.</w:t>
        </w:r>
      </w:ins>
    </w:p>
    <w:p w14:paraId="5EE41BD0" w14:textId="77777777" w:rsidR="0068139A" w:rsidRPr="0068139A" w:rsidRDefault="0068139A" w:rsidP="0068139A">
      <w:pPr>
        <w:rPr>
          <w:rFonts w:eastAsia="Malgun Gothic"/>
        </w:rPr>
      </w:pPr>
      <w:r w:rsidRPr="0068139A">
        <w:rPr>
          <w:rFonts w:eastAsia="Malgun Gothic"/>
        </w:rPr>
        <w:t>The details of the NWDAF functionality are defined in TS 23.288 [86].</w:t>
      </w:r>
    </w:p>
    <w:p w14:paraId="700BF2E5" w14:textId="037B569C" w:rsidR="0068139A" w:rsidRPr="0068139A" w:rsidRDefault="0068139A" w:rsidP="0068139A">
      <w:pPr>
        <w:keepLines/>
        <w:ind w:left="1135" w:hanging="851"/>
        <w:rPr>
          <w:rFonts w:eastAsia="Malgun Gothic"/>
        </w:rPr>
      </w:pPr>
      <w:r w:rsidRPr="0068139A">
        <w:rPr>
          <w:rFonts w:eastAsia="Malgun Gothic"/>
        </w:rPr>
        <w:t>NOTE 1:</w:t>
      </w:r>
      <w:r w:rsidRPr="0068139A">
        <w:rPr>
          <w:rFonts w:eastAsia="Malgun Gothic"/>
        </w:rPr>
        <w:tab/>
        <w:t>Some or all</w:t>
      </w:r>
      <w:r>
        <w:rPr>
          <w:rFonts w:hint="eastAsia"/>
          <w:lang w:eastAsia="zh-CN"/>
        </w:rPr>
        <w:t xml:space="preserve"> </w:t>
      </w:r>
      <w:r w:rsidRPr="0068139A">
        <w:rPr>
          <w:rFonts w:eastAsia="Malgun Gothic"/>
        </w:rPr>
        <w:t>of the NWDAF functionalities can be supported in a single instance of an NWDAF.</w:t>
      </w:r>
    </w:p>
    <w:p w14:paraId="1845454D" w14:textId="349377FF" w:rsidR="0068139A" w:rsidRPr="00070B9C" w:rsidRDefault="0068139A" w:rsidP="00070B9C">
      <w:pPr>
        <w:keepLines/>
        <w:ind w:left="1135" w:hanging="851"/>
        <w:rPr>
          <w:lang w:eastAsia="zh-CN"/>
        </w:rPr>
      </w:pPr>
      <w:r w:rsidRPr="0068139A">
        <w:rPr>
          <w:rFonts w:eastAsia="Malgun Gothic"/>
        </w:rPr>
        <w:t>NOTE 2:</w:t>
      </w:r>
      <w:r w:rsidRPr="0068139A">
        <w:rPr>
          <w:rFonts w:eastAsia="Malgun Gothic"/>
        </w:rPr>
        <w:tab/>
        <w:t xml:space="preserve">NWDAF functionality beyond its support for </w:t>
      </w:r>
      <w:proofErr w:type="spellStart"/>
      <w:r w:rsidRPr="0068139A">
        <w:rPr>
          <w:rFonts w:eastAsia="Malgun Gothic"/>
        </w:rPr>
        <w:t>Nnwdaf</w:t>
      </w:r>
      <w:proofErr w:type="spellEnd"/>
      <w:r w:rsidRPr="0068139A">
        <w:rPr>
          <w:rFonts w:eastAsia="Malgun Gothic"/>
        </w:rPr>
        <w:t xml:space="preserve"> is out of scope of 3GPP.</w:t>
      </w:r>
      <w:bookmarkEnd w:id="22"/>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BF0E65" w14:textId="77777777" w:rsidR="00473493" w:rsidRDefault="00473493">
      <w:pPr>
        <w:spacing w:after="0"/>
      </w:pPr>
      <w:r>
        <w:separator/>
      </w:r>
    </w:p>
  </w:endnote>
  <w:endnote w:type="continuationSeparator" w:id="0">
    <w:p w14:paraId="038C3DB6" w14:textId="77777777" w:rsidR="00473493" w:rsidRDefault="004734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1E29D" w14:textId="77777777" w:rsidR="00473493" w:rsidRDefault="00473493">
      <w:pPr>
        <w:spacing w:after="0"/>
      </w:pPr>
      <w:r>
        <w:separator/>
      </w:r>
    </w:p>
  </w:footnote>
  <w:footnote w:type="continuationSeparator" w:id="0">
    <w:p w14:paraId="32933EC4" w14:textId="77777777" w:rsidR="00473493" w:rsidRDefault="004734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68D2"/>
    <w:rsid w:val="000264D6"/>
    <w:rsid w:val="00031D01"/>
    <w:rsid w:val="00063929"/>
    <w:rsid w:val="00070B9C"/>
    <w:rsid w:val="00071599"/>
    <w:rsid w:val="00075220"/>
    <w:rsid w:val="00082635"/>
    <w:rsid w:val="00084FC2"/>
    <w:rsid w:val="000962BA"/>
    <w:rsid w:val="000C6E03"/>
    <w:rsid w:val="000C7C17"/>
    <w:rsid w:val="000D420A"/>
    <w:rsid w:val="000E6BE9"/>
    <w:rsid w:val="000F7B26"/>
    <w:rsid w:val="00122325"/>
    <w:rsid w:val="0013444D"/>
    <w:rsid w:val="00140498"/>
    <w:rsid w:val="00145A20"/>
    <w:rsid w:val="001511BF"/>
    <w:rsid w:val="00151B20"/>
    <w:rsid w:val="00157A93"/>
    <w:rsid w:val="00180B06"/>
    <w:rsid w:val="00181DD2"/>
    <w:rsid w:val="00195FB7"/>
    <w:rsid w:val="001A0308"/>
    <w:rsid w:val="001A507A"/>
    <w:rsid w:val="001B3D91"/>
    <w:rsid w:val="001E1E77"/>
    <w:rsid w:val="00227FA3"/>
    <w:rsid w:val="002335F0"/>
    <w:rsid w:val="00246145"/>
    <w:rsid w:val="00257ABC"/>
    <w:rsid w:val="00260411"/>
    <w:rsid w:val="002615B6"/>
    <w:rsid w:val="0026350E"/>
    <w:rsid w:val="002645FE"/>
    <w:rsid w:val="00287F6B"/>
    <w:rsid w:val="002A1017"/>
    <w:rsid w:val="002C5A9C"/>
    <w:rsid w:val="002C5E9E"/>
    <w:rsid w:val="002F2151"/>
    <w:rsid w:val="00336D85"/>
    <w:rsid w:val="00340F38"/>
    <w:rsid w:val="00344FC3"/>
    <w:rsid w:val="00375F9E"/>
    <w:rsid w:val="003845BA"/>
    <w:rsid w:val="003A37B4"/>
    <w:rsid w:val="003C5C97"/>
    <w:rsid w:val="003D2467"/>
    <w:rsid w:val="003D55B9"/>
    <w:rsid w:val="003E053B"/>
    <w:rsid w:val="003E28A6"/>
    <w:rsid w:val="003F3AA3"/>
    <w:rsid w:val="003F5AF9"/>
    <w:rsid w:val="003F7F1C"/>
    <w:rsid w:val="00400732"/>
    <w:rsid w:val="00422BB1"/>
    <w:rsid w:val="004230C3"/>
    <w:rsid w:val="00452A49"/>
    <w:rsid w:val="004564E5"/>
    <w:rsid w:val="004617B0"/>
    <w:rsid w:val="00473493"/>
    <w:rsid w:val="004839EB"/>
    <w:rsid w:val="0049142C"/>
    <w:rsid w:val="004A3A49"/>
    <w:rsid w:val="004D29E1"/>
    <w:rsid w:val="00531F74"/>
    <w:rsid w:val="0053358C"/>
    <w:rsid w:val="00542265"/>
    <w:rsid w:val="00544714"/>
    <w:rsid w:val="00550FE1"/>
    <w:rsid w:val="00567DBE"/>
    <w:rsid w:val="00577A8B"/>
    <w:rsid w:val="00587971"/>
    <w:rsid w:val="00596C9D"/>
    <w:rsid w:val="005979F3"/>
    <w:rsid w:val="005D66BB"/>
    <w:rsid w:val="006014D7"/>
    <w:rsid w:val="0060244B"/>
    <w:rsid w:val="006105FA"/>
    <w:rsid w:val="006557D3"/>
    <w:rsid w:val="00660518"/>
    <w:rsid w:val="00664934"/>
    <w:rsid w:val="0067119D"/>
    <w:rsid w:val="00675BC1"/>
    <w:rsid w:val="0068043D"/>
    <w:rsid w:val="0068134D"/>
    <w:rsid w:val="0068139A"/>
    <w:rsid w:val="006835DB"/>
    <w:rsid w:val="006A5C8D"/>
    <w:rsid w:val="006B1C17"/>
    <w:rsid w:val="006C0EE1"/>
    <w:rsid w:val="006C70B8"/>
    <w:rsid w:val="006E2FFB"/>
    <w:rsid w:val="006E484E"/>
    <w:rsid w:val="006F0D14"/>
    <w:rsid w:val="007044F5"/>
    <w:rsid w:val="00737883"/>
    <w:rsid w:val="007442CE"/>
    <w:rsid w:val="007526CF"/>
    <w:rsid w:val="00752875"/>
    <w:rsid w:val="0075374F"/>
    <w:rsid w:val="0075631E"/>
    <w:rsid w:val="00760BE7"/>
    <w:rsid w:val="00761517"/>
    <w:rsid w:val="00767F23"/>
    <w:rsid w:val="0077230E"/>
    <w:rsid w:val="007A55B7"/>
    <w:rsid w:val="007A71F5"/>
    <w:rsid w:val="007C2817"/>
    <w:rsid w:val="007D4A6B"/>
    <w:rsid w:val="007D4F33"/>
    <w:rsid w:val="007E2366"/>
    <w:rsid w:val="007E46B4"/>
    <w:rsid w:val="007E6AAF"/>
    <w:rsid w:val="007E7ADE"/>
    <w:rsid w:val="00823DF4"/>
    <w:rsid w:val="00835D79"/>
    <w:rsid w:val="00840317"/>
    <w:rsid w:val="008404E0"/>
    <w:rsid w:val="00854DF1"/>
    <w:rsid w:val="008647C7"/>
    <w:rsid w:val="00867EAA"/>
    <w:rsid w:val="00873404"/>
    <w:rsid w:val="008905AA"/>
    <w:rsid w:val="008933D1"/>
    <w:rsid w:val="00894492"/>
    <w:rsid w:val="008A04FE"/>
    <w:rsid w:val="008A4674"/>
    <w:rsid w:val="008F169C"/>
    <w:rsid w:val="00900845"/>
    <w:rsid w:val="0090381C"/>
    <w:rsid w:val="00913078"/>
    <w:rsid w:val="00930339"/>
    <w:rsid w:val="0093420A"/>
    <w:rsid w:val="00965AAA"/>
    <w:rsid w:val="0097017C"/>
    <w:rsid w:val="009B00AF"/>
    <w:rsid w:val="009B7C76"/>
    <w:rsid w:val="009D4666"/>
    <w:rsid w:val="009D7B0E"/>
    <w:rsid w:val="009F7B67"/>
    <w:rsid w:val="00A016C9"/>
    <w:rsid w:val="00A03E00"/>
    <w:rsid w:val="00A2296F"/>
    <w:rsid w:val="00A30421"/>
    <w:rsid w:val="00A4067F"/>
    <w:rsid w:val="00A52360"/>
    <w:rsid w:val="00A559D9"/>
    <w:rsid w:val="00A84401"/>
    <w:rsid w:val="00A90B54"/>
    <w:rsid w:val="00A9562E"/>
    <w:rsid w:val="00AA1783"/>
    <w:rsid w:val="00AB4B18"/>
    <w:rsid w:val="00AB4D7A"/>
    <w:rsid w:val="00AC7D22"/>
    <w:rsid w:val="00AE22A7"/>
    <w:rsid w:val="00B03F51"/>
    <w:rsid w:val="00B152CC"/>
    <w:rsid w:val="00B20A12"/>
    <w:rsid w:val="00B24163"/>
    <w:rsid w:val="00B349D2"/>
    <w:rsid w:val="00B36C92"/>
    <w:rsid w:val="00B54EFC"/>
    <w:rsid w:val="00B57E0F"/>
    <w:rsid w:val="00B74EBD"/>
    <w:rsid w:val="00B75511"/>
    <w:rsid w:val="00B80476"/>
    <w:rsid w:val="00BB7A03"/>
    <w:rsid w:val="00BD4745"/>
    <w:rsid w:val="00BE40D2"/>
    <w:rsid w:val="00C0743F"/>
    <w:rsid w:val="00C10900"/>
    <w:rsid w:val="00C40741"/>
    <w:rsid w:val="00C43C59"/>
    <w:rsid w:val="00C87704"/>
    <w:rsid w:val="00C96995"/>
    <w:rsid w:val="00CB27C9"/>
    <w:rsid w:val="00CC05FE"/>
    <w:rsid w:val="00CC7F67"/>
    <w:rsid w:val="00CE436C"/>
    <w:rsid w:val="00D105DC"/>
    <w:rsid w:val="00D35A55"/>
    <w:rsid w:val="00D405AB"/>
    <w:rsid w:val="00D51577"/>
    <w:rsid w:val="00D547C6"/>
    <w:rsid w:val="00D734E5"/>
    <w:rsid w:val="00DA1ADD"/>
    <w:rsid w:val="00DA21A8"/>
    <w:rsid w:val="00DA7A56"/>
    <w:rsid w:val="00DB2A84"/>
    <w:rsid w:val="00DB6A47"/>
    <w:rsid w:val="00DF26A1"/>
    <w:rsid w:val="00DF40BD"/>
    <w:rsid w:val="00E04161"/>
    <w:rsid w:val="00E12197"/>
    <w:rsid w:val="00E21C49"/>
    <w:rsid w:val="00E274A2"/>
    <w:rsid w:val="00E37804"/>
    <w:rsid w:val="00E4088E"/>
    <w:rsid w:val="00E647DE"/>
    <w:rsid w:val="00E66EC9"/>
    <w:rsid w:val="00E725E3"/>
    <w:rsid w:val="00E76B23"/>
    <w:rsid w:val="00E86CB1"/>
    <w:rsid w:val="00E95DE6"/>
    <w:rsid w:val="00EA0847"/>
    <w:rsid w:val="00EE0A5C"/>
    <w:rsid w:val="00EF0539"/>
    <w:rsid w:val="00F1352C"/>
    <w:rsid w:val="00F13FC9"/>
    <w:rsid w:val="00F1718B"/>
    <w:rsid w:val="00F17850"/>
    <w:rsid w:val="00F24E7C"/>
    <w:rsid w:val="00F378B0"/>
    <w:rsid w:val="00F76261"/>
    <w:rsid w:val="00F771AC"/>
    <w:rsid w:val="00F801D3"/>
    <w:rsid w:val="00FA2FDA"/>
    <w:rsid w:val="00FF0DFA"/>
    <w:rsid w:val="00FF1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0B9C"/>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paragraph" w:customStyle="1" w:styleId="B2">
    <w:name w:val="B2"/>
    <w:basedOn w:val="21"/>
    <w:link w:val="B2Char"/>
    <w:rsid w:val="00A90B54"/>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locked/>
    <w:rsid w:val="00A90B54"/>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A90B54"/>
    <w:pPr>
      <w:ind w:leftChars="200" w:left="100" w:hangingChars="200" w:hanging="200"/>
      <w:contextualSpacing/>
    </w:pPr>
  </w:style>
  <w:style w:type="character" w:customStyle="1" w:styleId="B1Char1">
    <w:name w:val="B1 Char1"/>
    <w:locked/>
    <w:rsid w:val="006813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2097</Words>
  <Characters>11958</Characters>
  <Application>Microsoft Office Word</Application>
  <DocSecurity>0</DocSecurity>
  <Lines>99</Lines>
  <Paragraphs>28</Paragraphs>
  <ScaleCrop>false</ScaleCrop>
  <Company/>
  <LinksUpToDate>false</LinksUpToDate>
  <CharactersWithSpaces>14027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3</cp:revision>
  <dcterms:created xsi:type="dcterms:W3CDTF">2024-08-08T10:25:00Z</dcterms:created>
  <dcterms:modified xsi:type="dcterms:W3CDTF">2024-08-09T15:54:00Z</dcterms:modified>
</cp:coreProperties>
</file>